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4BAADB1"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B959F4">
        <w:rPr>
          <w:b/>
          <w:noProof/>
          <w:sz w:val="24"/>
        </w:rPr>
        <w:t>5</w:t>
      </w:r>
      <w:r>
        <w:rPr>
          <w:b/>
          <w:i/>
          <w:noProof/>
          <w:sz w:val="28"/>
        </w:rPr>
        <w:tab/>
      </w:r>
      <w:r>
        <w:rPr>
          <w:rFonts w:eastAsia="SimSun"/>
          <w:b/>
          <w:i/>
          <w:noProof/>
          <w:sz w:val="28"/>
        </w:rPr>
        <w:t>S2-2</w:t>
      </w:r>
      <w:r w:rsidR="0066413F">
        <w:rPr>
          <w:rFonts w:eastAsia="SimSun"/>
          <w:b/>
          <w:i/>
          <w:noProof/>
          <w:sz w:val="28"/>
        </w:rPr>
        <w:t>3</w:t>
      </w:r>
      <w:r w:rsidR="00FC07D9">
        <w:rPr>
          <w:rFonts w:eastAsia="SimSun"/>
          <w:b/>
          <w:i/>
          <w:noProof/>
          <w:sz w:val="28"/>
        </w:rPr>
        <w:t>0</w:t>
      </w:r>
      <w:r w:rsidR="00CC729B">
        <w:rPr>
          <w:rFonts w:eastAsia="SimSun"/>
          <w:b/>
          <w:i/>
          <w:noProof/>
          <w:sz w:val="28"/>
        </w:rPr>
        <w:t>3637</w:t>
      </w:r>
    </w:p>
    <w:p w14:paraId="5335E89F" w14:textId="70789AA0" w:rsidR="003B6A8A" w:rsidRDefault="00B959F4" w:rsidP="003B6A8A">
      <w:pPr>
        <w:pStyle w:val="CRCoverPage"/>
        <w:tabs>
          <w:tab w:val="right" w:pos="9639"/>
        </w:tabs>
        <w:outlineLvl w:val="0"/>
        <w:rPr>
          <w:b/>
          <w:noProof/>
          <w:sz w:val="24"/>
        </w:rPr>
      </w:pPr>
      <w:r>
        <w:rPr>
          <w:b/>
          <w:noProof/>
          <w:sz w:val="24"/>
          <w:lang w:eastAsia="zh-CN"/>
        </w:rPr>
        <w:t>Febr</w:t>
      </w:r>
      <w:r w:rsidR="00FC07D9">
        <w:rPr>
          <w:b/>
          <w:noProof/>
          <w:sz w:val="24"/>
          <w:lang w:eastAsia="zh-CN"/>
        </w:rPr>
        <w:t>uary</w:t>
      </w:r>
      <w:r w:rsidR="003B6A8A">
        <w:rPr>
          <w:b/>
          <w:noProof/>
          <w:sz w:val="24"/>
          <w:lang w:eastAsia="zh-CN"/>
        </w:rPr>
        <w:t xml:space="preserve"> </w:t>
      </w:r>
      <w:r>
        <w:rPr>
          <w:b/>
          <w:noProof/>
          <w:sz w:val="24"/>
          <w:lang w:eastAsia="zh-CN"/>
        </w:rPr>
        <w:t>20</w:t>
      </w:r>
      <w:r w:rsidR="003B6A8A">
        <w:rPr>
          <w:b/>
          <w:noProof/>
          <w:sz w:val="24"/>
          <w:lang w:eastAsia="zh-CN"/>
        </w:rPr>
        <w:t xml:space="preserve"> - </w:t>
      </w:r>
      <w:r w:rsidR="0066413F">
        <w:rPr>
          <w:b/>
          <w:noProof/>
          <w:sz w:val="24"/>
          <w:lang w:eastAsia="zh-CN"/>
        </w:rPr>
        <w:t>2</w:t>
      </w:r>
      <w:r>
        <w:rPr>
          <w:b/>
          <w:noProof/>
          <w:sz w:val="24"/>
          <w:lang w:eastAsia="zh-CN"/>
        </w:rPr>
        <w:t>4</w:t>
      </w:r>
      <w:r w:rsidR="003B6A8A">
        <w:rPr>
          <w:b/>
          <w:noProof/>
          <w:sz w:val="24"/>
        </w:rPr>
        <w:t>, 202</w:t>
      </w:r>
      <w:r w:rsidR="0066413F">
        <w:rPr>
          <w:b/>
          <w:noProof/>
          <w:sz w:val="24"/>
        </w:rPr>
        <w:t>3</w:t>
      </w:r>
      <w:r w:rsidR="00F14BDD">
        <w:rPr>
          <w:b/>
          <w:noProof/>
          <w:sz w:val="24"/>
        </w:rPr>
        <w:t xml:space="preserve">, </w:t>
      </w:r>
      <w:r>
        <w:rPr>
          <w:b/>
          <w:noProof/>
          <w:sz w:val="24"/>
        </w:rPr>
        <w:t>Athens</w:t>
      </w:r>
      <w:r w:rsidR="00B12377">
        <w:rPr>
          <w:b/>
          <w:noProof/>
          <w:sz w:val="24"/>
        </w:rPr>
        <w:t>, Greece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DB5724">
        <w:rPr>
          <w:rFonts w:cs="Arial"/>
          <w:b/>
          <w:bCs/>
          <w:i/>
          <w:color w:val="0000FF"/>
        </w:rPr>
        <w:t>30</w:t>
      </w:r>
      <w:r w:rsidR="00CC729B">
        <w:rPr>
          <w:rFonts w:cs="Arial"/>
          <w:b/>
          <w:bCs/>
          <w:i/>
          <w:color w:val="0000FF"/>
        </w:rPr>
        <w:t>2218</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577E33C0"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7C0D01">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3314F97" w:rsidR="001E41F3" w:rsidRPr="007A1F73" w:rsidRDefault="00FC07D9" w:rsidP="00547111">
            <w:pPr>
              <w:pStyle w:val="CRCoverPage"/>
              <w:spacing w:after="0"/>
              <w:rPr>
                <w:noProof/>
              </w:rPr>
            </w:pPr>
            <w:r>
              <w:rPr>
                <w:b/>
                <w:noProof/>
                <w:sz w:val="28"/>
              </w:rPr>
              <w:t>3658</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015DA71F" w:rsidR="001E41F3" w:rsidRPr="007A1F73" w:rsidRDefault="00CC729B"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B2BA8D4" w:rsidR="001E41F3" w:rsidRDefault="003B6A8A">
            <w:pPr>
              <w:pStyle w:val="CRCoverPage"/>
              <w:spacing w:after="0"/>
              <w:ind w:left="100"/>
              <w:rPr>
                <w:noProof/>
              </w:rPr>
            </w:pPr>
            <w:r>
              <w:rPr>
                <w:noProof/>
              </w:rPr>
              <w:t>Intel</w:t>
            </w:r>
            <w:r w:rsidR="005B2BDF">
              <w:rPr>
                <w:noProof/>
              </w:rPr>
              <w:t>,</w:t>
            </w:r>
            <w:r w:rsidR="00751A69">
              <w:rPr>
                <w:noProof/>
              </w:rPr>
              <w:t xml:space="preserve"> 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6550A54F" w:rsidR="007779EC" w:rsidRDefault="007779EC" w:rsidP="007779EC">
            <w:pPr>
              <w:pStyle w:val="CRCoverPage"/>
              <w:spacing w:after="0"/>
            </w:pPr>
            <w:r>
              <w:t xml:space="preserve">Clause </w:t>
            </w:r>
            <w:r w:rsidR="00963BD1">
              <w:t>4.</w:t>
            </w:r>
            <w:r>
              <w:t>12b</w:t>
            </w:r>
            <w:r w:rsidR="00963BD1">
              <w:t>.1 and 4.12b.2</w:t>
            </w:r>
            <w:r>
              <w:t xml:space="preserve">: added </w:t>
            </w:r>
            <w:r w:rsidR="00D3049F">
              <w:t>“SNPN” next to “PLMN” and made related text adjustments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962CD2B" w:rsidR="001E41F3" w:rsidRDefault="00963BD1" w:rsidP="00164A6A">
            <w:pPr>
              <w:pStyle w:val="CRCoverPage"/>
              <w:spacing w:after="0"/>
              <w:rPr>
                <w:noProof/>
              </w:rPr>
            </w:pPr>
            <w:r>
              <w:rPr>
                <w:noProof/>
              </w:rPr>
              <w:t>4.12b.1; 4.12b.2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153C9EE0" w:rsidR="001E41F3" w:rsidRDefault="00145D43">
            <w:pPr>
              <w:pStyle w:val="CRCoverPage"/>
              <w:spacing w:after="0"/>
              <w:ind w:left="99"/>
              <w:rPr>
                <w:noProof/>
              </w:rPr>
            </w:pPr>
            <w:r>
              <w:rPr>
                <w:noProof/>
              </w:rPr>
              <w:t>TS</w:t>
            </w:r>
            <w:r w:rsidR="00422941">
              <w:rPr>
                <w:noProof/>
              </w:rPr>
              <w:t xml:space="preserve"> 23.501</w:t>
            </w:r>
            <w:r>
              <w:rPr>
                <w:noProof/>
              </w:rPr>
              <w:t xml:space="preserve"> CR</w:t>
            </w:r>
            <w:r w:rsidR="00422941">
              <w:rPr>
                <w:noProof/>
              </w:rPr>
              <w:t>3821</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1652ACFD" w:rsidR="001E41F3" w:rsidRDefault="00422941">
            <w:pPr>
              <w:pStyle w:val="CRCoverPage"/>
              <w:spacing w:after="0"/>
              <w:ind w:left="100"/>
              <w:rPr>
                <w:noProof/>
              </w:rPr>
            </w:pPr>
            <w:r w:rsidRPr="00BC395E">
              <w:rPr>
                <w:highlight w:val="yellow"/>
              </w:rPr>
              <w:t>“</w:t>
            </w:r>
            <w:proofErr w:type="gramStart"/>
            <w:r w:rsidRPr="00BC395E">
              <w:rPr>
                <w:highlight w:val="yellow"/>
              </w:rPr>
              <w:t>clause</w:t>
            </w:r>
            <w:proofErr w:type="gramEnd"/>
            <w:r w:rsidRPr="00BC395E">
              <w:rPr>
                <w:highlight w:val="yellow"/>
              </w:rPr>
              <w:t xml:space="preserve"> 5.30.2.X of TS 23.501” in this CR refers to the clause 5.30.2.X introduced by 23.501 CR3821</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5514BADA" w:rsidR="001E41F3" w:rsidRDefault="008C4B77">
      <w:pPr>
        <w:pStyle w:val="CRCoverPage"/>
        <w:spacing w:after="0"/>
        <w:rPr>
          <w:noProof/>
          <w:sz w:val="8"/>
          <w:szCs w:val="8"/>
        </w:rPr>
      </w:pPr>
      <w:r>
        <w:rPr>
          <w:noProof/>
          <w:sz w:val="8"/>
          <w:szCs w:val="8"/>
        </w:rPr>
        <w:t>c</w:t>
      </w: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415B07" w14:textId="77777777" w:rsidR="00C02107" w:rsidRPr="00140E21" w:rsidRDefault="00C02107" w:rsidP="00C02107">
      <w:pPr>
        <w:pStyle w:val="Heading2"/>
      </w:pPr>
      <w:bookmarkStart w:id="2" w:name="_Toc20204149"/>
      <w:bookmarkStart w:id="3" w:name="_Toc27894837"/>
      <w:bookmarkStart w:id="4" w:name="_Toc36191907"/>
      <w:bookmarkStart w:id="5" w:name="_Toc45192997"/>
      <w:bookmarkStart w:id="6" w:name="_Toc47592629"/>
      <w:bookmarkStart w:id="7" w:name="_Toc51834716"/>
      <w:bookmarkStart w:id="8" w:name="_Toc122443360"/>
      <w:bookmarkEnd w:id="1"/>
      <w:r w:rsidRPr="00140E21">
        <w:t>4.12b</w:t>
      </w:r>
      <w:r w:rsidRPr="00140E21">
        <w:tab/>
        <w:t>Procedures for devices that do not support 5GC NAS over WLAN access</w:t>
      </w:r>
      <w:bookmarkEnd w:id="2"/>
      <w:bookmarkEnd w:id="3"/>
      <w:bookmarkEnd w:id="4"/>
      <w:bookmarkEnd w:id="5"/>
      <w:bookmarkEnd w:id="6"/>
      <w:bookmarkEnd w:id="7"/>
      <w:bookmarkEnd w:id="8"/>
    </w:p>
    <w:p w14:paraId="444E1DD8" w14:textId="77777777" w:rsidR="00C02107" w:rsidRPr="00140E21" w:rsidRDefault="00C02107" w:rsidP="00C02107">
      <w:pPr>
        <w:pStyle w:val="Heading3"/>
      </w:pPr>
      <w:bookmarkStart w:id="9" w:name="_Toc20204150"/>
      <w:bookmarkStart w:id="10" w:name="_Toc27894838"/>
      <w:bookmarkStart w:id="11" w:name="_Toc36191908"/>
      <w:bookmarkStart w:id="12" w:name="_Toc45192998"/>
      <w:bookmarkStart w:id="13" w:name="_Toc47592630"/>
      <w:bookmarkStart w:id="14" w:name="_Toc51834717"/>
      <w:bookmarkStart w:id="15" w:name="_Toc122443361"/>
      <w:r w:rsidRPr="00140E21">
        <w:t>4.12b.1</w:t>
      </w:r>
      <w:r w:rsidRPr="00140E21">
        <w:tab/>
        <w:t>General</w:t>
      </w:r>
      <w:bookmarkEnd w:id="9"/>
      <w:bookmarkEnd w:id="10"/>
      <w:bookmarkEnd w:id="11"/>
      <w:bookmarkEnd w:id="12"/>
      <w:bookmarkEnd w:id="13"/>
      <w:bookmarkEnd w:id="14"/>
      <w:bookmarkEnd w:id="15"/>
    </w:p>
    <w:p w14:paraId="03DBBC84" w14:textId="0703EAC5" w:rsidR="00C02107" w:rsidRPr="00140E21" w:rsidRDefault="00C02107" w:rsidP="00C02107">
      <w:r w:rsidRPr="00140E21">
        <w:t xml:space="preserve">As specified in clause 4.2.8.5 </w:t>
      </w:r>
      <w:r>
        <w:t>of</w:t>
      </w:r>
      <w:r w:rsidRPr="00140E21">
        <w:t xml:space="preserve"> TS</w:t>
      </w:r>
      <w:r>
        <w:t> </w:t>
      </w:r>
      <w:r w:rsidRPr="00140E21">
        <w:t>23.501</w:t>
      </w:r>
      <w:r>
        <w:t> </w:t>
      </w:r>
      <w:r w:rsidRPr="00140E21">
        <w:t xml:space="preserve">[2], devices that do not support 5GC NAS signalling over WLAN access (referred to as "Non-5G-Capable over WLAN" devices, or N5CW devices for short), may access 5GC in a PLMN </w:t>
      </w:r>
      <w:ins w:id="16" w:author="intel user" w:date="2022-12-23T15:45:00Z">
        <w:r w:rsidR="0007197B">
          <w:t xml:space="preserve">or an SNPN </w:t>
        </w:r>
      </w:ins>
      <w:r w:rsidRPr="00140E21">
        <w:t xml:space="preserve">via a trusted WLAN </w:t>
      </w:r>
      <w:r>
        <w:t>A</w:t>
      </w:r>
      <w:r w:rsidRPr="00140E21">
        <w:t xml:space="preserve">ccess </w:t>
      </w:r>
      <w:r>
        <w:t>N</w:t>
      </w:r>
      <w:r w:rsidRPr="00140E21">
        <w:t>etwork that supports a Trusted WLAN Interworking Function (TWIF). The following clause specifies how a N5CW device can be registered to 5GC and how it can send data via a PDU Session.</w:t>
      </w:r>
    </w:p>
    <w:p w14:paraId="1FDBCDA6" w14:textId="77777777" w:rsidR="00C02107" w:rsidRPr="00140E21" w:rsidRDefault="00C02107" w:rsidP="00C02107">
      <w:r w:rsidRPr="00140E21">
        <w:t>A N5CW device may be 5G-capable over 3GPP access, in which case it is also a 5G UE over 3GPP access.</w:t>
      </w:r>
    </w:p>
    <w:p w14:paraId="4E6D2DE6" w14:textId="77777777" w:rsidR="00C02107" w:rsidRPr="00140E21" w:rsidRDefault="00C02107" w:rsidP="00C02107">
      <w:pPr>
        <w:pStyle w:val="Heading3"/>
      </w:pPr>
      <w:bookmarkStart w:id="17" w:name="_Toc20204151"/>
      <w:bookmarkStart w:id="18" w:name="_Toc27894839"/>
      <w:bookmarkStart w:id="19" w:name="_Toc36191909"/>
      <w:bookmarkStart w:id="20" w:name="_Toc45192999"/>
      <w:bookmarkStart w:id="21" w:name="_Toc47592631"/>
      <w:bookmarkStart w:id="22" w:name="_Toc51834718"/>
      <w:bookmarkStart w:id="23" w:name="_Toc122443362"/>
      <w:r w:rsidRPr="00140E21">
        <w:t>4.12b.2</w:t>
      </w:r>
      <w:r w:rsidRPr="00140E21">
        <w:tab/>
        <w:t>Initial Registration &amp; PDU Session Establishment</w:t>
      </w:r>
      <w:bookmarkEnd w:id="17"/>
      <w:bookmarkEnd w:id="18"/>
      <w:bookmarkEnd w:id="19"/>
      <w:bookmarkEnd w:id="20"/>
      <w:bookmarkEnd w:id="21"/>
      <w:bookmarkEnd w:id="22"/>
      <w:bookmarkEnd w:id="23"/>
    </w:p>
    <w:p w14:paraId="4D86AD2A" w14:textId="77777777" w:rsidR="00C02107" w:rsidRPr="00140E21" w:rsidRDefault="00C02107" w:rsidP="00C02107">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42AE1194" w14:textId="77777777" w:rsidR="00C02107" w:rsidRPr="00140E21" w:rsidRDefault="00C02107" w:rsidP="00C02107">
      <w:pPr>
        <w:pStyle w:val="TH"/>
      </w:pPr>
      <w:r w:rsidRPr="00140E21">
        <w:object w:dxaOrig="10742" w:dyaOrig="16257" w14:anchorId="5D49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5" o:title=""/>
          </v:shape>
          <o:OLEObject Type="Embed" ProgID="Visio.Drawing.11" ShapeID="_x0000_i1025" DrawAspect="Content" ObjectID="_1738505566" r:id="rId16"/>
        </w:object>
      </w:r>
    </w:p>
    <w:p w14:paraId="2AE53521" w14:textId="77777777" w:rsidR="00C02107" w:rsidRPr="00140E21" w:rsidRDefault="00C02107" w:rsidP="00C02107">
      <w:pPr>
        <w:pStyle w:val="TF"/>
      </w:pPr>
      <w:r w:rsidRPr="00140E21">
        <w:lastRenderedPageBreak/>
        <w:t>Figure 4.12b.2-1: Initial registration and PDU session establishment</w:t>
      </w:r>
    </w:p>
    <w:p w14:paraId="36340F13" w14:textId="20FE1BFE" w:rsidR="00C02107" w:rsidRPr="00140E21" w:rsidRDefault="00C02107" w:rsidP="00C02107">
      <w:pPr>
        <w:pStyle w:val="B1"/>
      </w:pPr>
      <w:r w:rsidRPr="00140E21">
        <w:t>0.</w:t>
      </w:r>
      <w:r w:rsidRPr="00140E21">
        <w:tab/>
        <w:t xml:space="preserve">The N5CW device selects a PLMN </w:t>
      </w:r>
      <w:ins w:id="24" w:author="intel user" w:date="2022-12-23T15:34:00Z">
        <w:r w:rsidR="00E2215D">
          <w:t>(</w:t>
        </w:r>
      </w:ins>
      <w:ins w:id="25" w:author="intel user" w:date="2022-12-23T15:33:00Z">
        <w:r w:rsidR="00E2215D">
          <w:t xml:space="preserve">or SNPN) </w:t>
        </w:r>
      </w:ins>
      <w:r w:rsidRPr="00140E21">
        <w:t xml:space="preserve">and a trusted WLAN that supports "5G connectivity-without-NAS" to this PLMN </w:t>
      </w:r>
      <w:ins w:id="26" w:author="intel user" w:date="2022-12-23T15:33:00Z">
        <w:r w:rsidR="00E2215D">
          <w:t xml:space="preserve">(or SNPN) </w:t>
        </w:r>
      </w:ins>
      <w:r w:rsidRPr="00140E21">
        <w:t xml:space="preserve">by using the procedure specified in clause 6.3.12a </w:t>
      </w:r>
      <w:ins w:id="27" w:author="intel user" w:date="2022-12-23T15:34:00Z">
        <w:r w:rsidR="00EC75F5">
          <w:t xml:space="preserve">and </w:t>
        </w:r>
        <w:r w:rsidR="00EC75F5" w:rsidRPr="00422941">
          <w:rPr>
            <w:highlight w:val="yellow"/>
          </w:rPr>
          <w:t xml:space="preserve">clause </w:t>
        </w:r>
        <w:r w:rsidR="00897AC6" w:rsidRPr="00422941">
          <w:rPr>
            <w:highlight w:val="yellow"/>
          </w:rPr>
          <w:t>5.30</w:t>
        </w:r>
      </w:ins>
      <w:ins w:id="28" w:author="intel user" w:date="2022-12-23T15:35:00Z">
        <w:r w:rsidR="00897AC6" w:rsidRPr="00422941">
          <w:rPr>
            <w:highlight w:val="yellow"/>
          </w:rPr>
          <w:t xml:space="preserve">.2.X </w:t>
        </w:r>
      </w:ins>
      <w:r w:rsidRPr="00422941">
        <w:rPr>
          <w:highlight w:val="yellow"/>
        </w:rPr>
        <w:t>of TS 23.501</w:t>
      </w:r>
      <w:r>
        <w:t> </w:t>
      </w:r>
      <w:r w:rsidRPr="00140E21">
        <w:t>[2]</w:t>
      </w:r>
      <w:ins w:id="29" w:author="intel user" w:date="2022-12-23T15:34:00Z">
        <w:r w:rsidR="00EC75F5">
          <w:t xml:space="preserve"> </w:t>
        </w:r>
      </w:ins>
      <w:ins w:id="30" w:author="intel user" w:date="2022-12-23T15:35:00Z">
        <w:r w:rsidR="00897AC6">
          <w:t>for access to PLMN and SNPN, respectively</w:t>
        </w:r>
      </w:ins>
      <w:r w:rsidRPr="00140E21">
        <w:t>.</w:t>
      </w:r>
    </w:p>
    <w:p w14:paraId="06332ED0" w14:textId="77777777" w:rsidR="00C02107" w:rsidRPr="00140E21" w:rsidRDefault="00C02107" w:rsidP="00C02107">
      <w:r w:rsidRPr="00140E21">
        <w:t>Steps 1-10:</w:t>
      </w:r>
      <w:r w:rsidRPr="00140E21">
        <w:tab/>
        <w:t>Initial registration to 5GC.</w:t>
      </w:r>
    </w:p>
    <w:p w14:paraId="74978C0B" w14:textId="77777777" w:rsidR="00C02107" w:rsidRPr="00140E21" w:rsidRDefault="00C02107" w:rsidP="00C02107">
      <w:pPr>
        <w:pStyle w:val="B1"/>
      </w:pPr>
      <w:r w:rsidRPr="00140E21">
        <w:t>1.</w:t>
      </w:r>
      <w:r w:rsidRPr="00140E21">
        <w:tab/>
        <w:t>The N5CW device associates with the selected trusted WLAN and the EAP authentication procedure is initiated.</w:t>
      </w:r>
    </w:p>
    <w:p w14:paraId="74E481D2" w14:textId="77777777" w:rsidR="00C02107" w:rsidRPr="00140E21" w:rsidRDefault="00C02107" w:rsidP="00C02107">
      <w:pPr>
        <w:pStyle w:val="B1"/>
      </w:pPr>
      <w:r w:rsidRPr="00140E21">
        <w:t>2.</w:t>
      </w:r>
      <w:r w:rsidRPr="00140E21">
        <w:tab/>
        <w:t xml:space="preserve">The N5CW device provides its Network Access Identity (NAI). The Trusted WLAN Access Point (TWAP) selects a Trusted WLAN Interworking Function (TWIF), </w:t>
      </w:r>
      <w:proofErr w:type="gramStart"/>
      <w:r w:rsidRPr="00140E21">
        <w:t>e.g.</w:t>
      </w:r>
      <w:proofErr w:type="gramEnd"/>
      <w:r w:rsidRPr="00140E21">
        <w:t xml:space="preserve"> based on the received realm</w:t>
      </w:r>
      <w:r>
        <w:t xml:space="preserve"> and </w:t>
      </w:r>
      <w:r w:rsidRPr="00140E21">
        <w:t>sends an AAA request to the selected TWIF.</w:t>
      </w:r>
    </w:p>
    <w:p w14:paraId="7D5550FE" w14:textId="0C1AEA67" w:rsidR="00C02107" w:rsidRDefault="00C02107" w:rsidP="00C02107">
      <w:pPr>
        <w:pStyle w:val="B1"/>
      </w:pPr>
      <w:r>
        <w:tab/>
        <w:t xml:space="preserve">If the N5CW device has not registered over 3GPP access to 5GC of the selected PLMN </w:t>
      </w:r>
      <w:ins w:id="31" w:author="intel user" w:date="2022-12-23T15:35:00Z">
        <w:r w:rsidR="003274E1">
          <w:t xml:space="preserve">or SNPN </w:t>
        </w:r>
      </w:ins>
      <w:r>
        <w:t xml:space="preserve">when the above procedure is initiated, then the NAI includes the SUCI as specified in clause 28.7.7 of TS 23.003 [33]. For example, </w:t>
      </w:r>
      <w:ins w:id="32" w:author="intel user" w:date="2022-12-23T15:46:00Z">
        <w:r w:rsidR="0007197B">
          <w:t xml:space="preserve">when accessing a PLMN the </w:t>
        </w:r>
        <w:r w:rsidR="00D2278A">
          <w:t xml:space="preserve">NAI can have the following format: </w:t>
        </w:r>
      </w:ins>
      <w:r>
        <w:t>NAI=type1.rid678.schid0.useriduser17@nai.5gc-nn.mnc123.mcc45.3gppnetwork.org.</w:t>
      </w:r>
    </w:p>
    <w:p w14:paraId="4D111C47" w14:textId="77DF7BBC" w:rsidR="00C02107" w:rsidRPr="00140E21" w:rsidRDefault="00C02107" w:rsidP="00C02107">
      <w:pPr>
        <w:pStyle w:val="B1"/>
      </w:pPr>
      <w:r w:rsidRPr="00140E21">
        <w:tab/>
        <w:t>If the N5CW device has registered to 5GC over 3GPP access</w:t>
      </w:r>
      <w:r>
        <w:t xml:space="preserve"> to 5GC of the selected PLMN</w:t>
      </w:r>
      <w:r w:rsidRPr="00140E21">
        <w:t xml:space="preserve"> </w:t>
      </w:r>
      <w:ins w:id="33" w:author="intel user" w:date="2022-12-23T15:35:00Z">
        <w:r w:rsidR="003274E1">
          <w:t xml:space="preserve">or SNPN </w:t>
        </w:r>
      </w:ins>
      <w:r w:rsidRPr="00140E21">
        <w:t>(</w:t>
      </w:r>
      <w:proofErr w:type="gramStart"/>
      <w:r w:rsidRPr="00140E21">
        <w:t>i.e</w:t>
      </w:r>
      <w:r>
        <w:t>.</w:t>
      </w:r>
      <w:proofErr w:type="gramEnd"/>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2476C150" w14:textId="1BEDE6CD" w:rsidR="00C02107" w:rsidRPr="00140E21" w:rsidRDefault="00C02107" w:rsidP="00C02107">
      <w:pPr>
        <w:pStyle w:val="B1"/>
      </w:pPr>
      <w:r w:rsidRPr="00140E21">
        <w:tab/>
        <w:t xml:space="preserve">The NAI provided by the N5CW device in step 2b indicates that the N5CW device wants "5G connectivity-without-NAS" towards a specific PLMN </w:t>
      </w:r>
      <w:ins w:id="34" w:author="intel user" w:date="2022-12-23T15:46:00Z">
        <w:r w:rsidR="00D2278A">
          <w:t xml:space="preserve">or SNPN </w:t>
        </w:r>
      </w:ins>
      <w:r w:rsidRPr="00140E21">
        <w:t>(</w:t>
      </w:r>
      <w:proofErr w:type="gramStart"/>
      <w:r w:rsidRPr="00140E21">
        <w:t>i.e.</w:t>
      </w:r>
      <w:proofErr w:type="gramEnd"/>
      <w:r w:rsidRPr="00140E21">
        <w:t xml:space="preserve"> the PLMN </w:t>
      </w:r>
      <w:ins w:id="35" w:author="intel user" w:date="2022-12-23T15:46:00Z">
        <w:r w:rsidR="00D2278A">
          <w:t>or S</w:t>
        </w:r>
      </w:ins>
      <w:ins w:id="36" w:author="intel user" w:date="2022-12-23T15:47:00Z">
        <w:r w:rsidR="00D2278A">
          <w:t xml:space="preserve">NPN </w:t>
        </w:r>
      </w:ins>
      <w:r w:rsidRPr="00140E21">
        <w:t xml:space="preserve">selected in step 0). For example, </w:t>
      </w:r>
      <w:del w:id="37" w:author="intel user" w:date="2022-12-23T15:47:00Z">
        <w:r w:rsidRPr="00140E21" w:rsidDel="00D2278A">
          <w:delText xml:space="preserve">with </w:delText>
        </w:r>
      </w:del>
      <w:ins w:id="38" w:author="intel user" w:date="2022-12-23T15:47:00Z">
        <w:r w:rsidR="00D2278A">
          <w:t>when accessing a PLMN, the NAI can have the following format:</w:t>
        </w:r>
        <w:r w:rsidR="00D2278A" w:rsidRPr="00140E21">
          <w:t xml:space="preserve"> </w:t>
        </w:r>
      </w:ins>
      <w:r w:rsidRPr="00140E21">
        <w:t xml:space="preserve">NAI=&lt;5G-GUTI&gt;@nai.5gc-nn.mnc123.mcc45.3gppnetwork.org, the N5CW device </w:t>
      </w:r>
      <w:del w:id="39" w:author="intel user" w:date="2022-12-23T15:47:00Z">
        <w:r w:rsidRPr="00140E21" w:rsidDel="00D2278A">
          <w:delText xml:space="preserve">indicates </w:delText>
        </w:r>
      </w:del>
      <w:ins w:id="40" w:author="intel user" w:date="2022-12-23T15:47:00Z">
        <w:r w:rsidR="00D2278A" w:rsidRPr="00140E21">
          <w:t>indicat</w:t>
        </w:r>
        <w:r w:rsidR="00D2278A">
          <w:t>ing</w:t>
        </w:r>
        <w:r w:rsidR="00D2278A" w:rsidRPr="00140E21">
          <w:t xml:space="preserve"> </w:t>
        </w:r>
      </w:ins>
      <w:r w:rsidRPr="00140E21">
        <w:t>that it wants "5G connectivity-without-NAS" (5gc-nn) to the PLMN with MCC=45 and MNC=123.</w:t>
      </w:r>
    </w:p>
    <w:p w14:paraId="7AE2D4A7" w14:textId="77777777" w:rsidR="00C02107" w:rsidRPr="00140E21" w:rsidRDefault="00C02107" w:rsidP="00C02107">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6B050C84" w14:textId="77777777" w:rsidR="00C02107" w:rsidRPr="00140E21" w:rsidRDefault="00C02107" w:rsidP="00C02107">
      <w:pPr>
        <w:pStyle w:val="B1"/>
      </w:pPr>
      <w:r w:rsidRPr="00140E21">
        <w:t>4.</w:t>
      </w:r>
      <w:r w:rsidRPr="00140E21">
        <w:tab/>
        <w:t>The TWIF selects an AMF (</w:t>
      </w:r>
      <w:proofErr w:type="gramStart"/>
      <w:r w:rsidRPr="00140E21">
        <w:t>e.g.</w:t>
      </w:r>
      <w:proofErr w:type="gramEnd"/>
      <w:r w:rsidRPr="00140E21">
        <w:t xml:space="preserve"> by using the 5G-GUTI in the NAI, if provided by the N5CW device) and sends an N2 message to the AMF including the Registration Request, the User Location and an AN Type.</w:t>
      </w:r>
    </w:p>
    <w:p w14:paraId="3BBE1BEA" w14:textId="77777777" w:rsidR="00C02107" w:rsidRPr="00140E21" w:rsidRDefault="00C02107" w:rsidP="00C02107">
      <w:pPr>
        <w:pStyle w:val="B1"/>
      </w:pPr>
      <w:r w:rsidRPr="00140E21">
        <w:t>5.</w:t>
      </w:r>
      <w:r w:rsidRPr="00140E21">
        <w:tab/>
        <w:t>The AMF triggers an authentication procedure by sending a request to AUSF indicating the AN type.</w:t>
      </w:r>
    </w:p>
    <w:p w14:paraId="0741B282" w14:textId="77777777" w:rsidR="00C02107" w:rsidRPr="00140E21" w:rsidRDefault="00C02107" w:rsidP="00C02107">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7E69D82D" w14:textId="77777777" w:rsidR="00C02107" w:rsidRPr="00140E21" w:rsidRDefault="00C02107" w:rsidP="00C02107">
      <w:pPr>
        <w:pStyle w:val="B1"/>
      </w:pPr>
      <w:r w:rsidRPr="00140E21">
        <w:t>7.</w:t>
      </w:r>
      <w:r w:rsidRPr="00140E21">
        <w:tab/>
        <w:t>After a successful authentication, the AUSF sends to AMF the EAP-Success message and the created SEAF key. The AMF derives an AN key from the received SEAF key.</w:t>
      </w:r>
    </w:p>
    <w:p w14:paraId="3D9723F8" w14:textId="77777777" w:rsidR="00C02107" w:rsidRPr="00140E21" w:rsidRDefault="00C02107" w:rsidP="00C02107">
      <w:pPr>
        <w:pStyle w:val="B1"/>
      </w:pPr>
      <w:r w:rsidRPr="00140E21">
        <w:t>8.</w:t>
      </w:r>
      <w:r w:rsidRPr="00140E21">
        <w:tab/>
        <w:t>The NAS Security Mode Command (SMC) is sent from the AMF to the TWIF. The selected NAS security algorithms of integrity protection and ciphering are set to NULL.</w:t>
      </w:r>
    </w:p>
    <w:p w14:paraId="6A4BB10A" w14:textId="77777777" w:rsidR="00C02107" w:rsidRPr="00140E21" w:rsidRDefault="00C02107" w:rsidP="00C02107">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[48]. A layer-2 or layer-3 connection is established between the Trusted WLAN Access Point and the TWIF for transporting all user-plane traffic of the N5CW device to TWIF. This connection is later bound to an N3 connection that is created for this N5CW device.</w:t>
      </w:r>
    </w:p>
    <w:p w14:paraId="74D3C590" w14:textId="77777777" w:rsidR="00C02107" w:rsidRPr="00140E21" w:rsidRDefault="00C02107" w:rsidP="00C02107">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7B4F2BF5" w14:textId="77777777" w:rsidR="00C02107" w:rsidRPr="00140E21" w:rsidRDefault="00C02107" w:rsidP="00C02107">
      <w:r w:rsidRPr="00140E21">
        <w:t>Steps 20-21:</w:t>
      </w:r>
      <w:r w:rsidRPr="00140E21">
        <w:tab/>
        <w:t>PDU Session Establishment.</w:t>
      </w:r>
    </w:p>
    <w:p w14:paraId="27563F94" w14:textId="77777777" w:rsidR="00C02107" w:rsidRPr="00140E21" w:rsidRDefault="00C02107" w:rsidP="00C02107">
      <w:pPr>
        <w:pStyle w:val="B1"/>
      </w:pPr>
      <w:r w:rsidRPr="00140E21">
        <w:t>20.</w:t>
      </w:r>
      <w:r w:rsidRPr="00140E21">
        <w:tab/>
        <w:t>The TWIF creates a PDU Session Establishment Request message on behalf of the N5CW device and sends this message to AMF. This may be triggered by receiving an IP configuration request (</w:t>
      </w:r>
      <w:proofErr w:type="gramStart"/>
      <w:r w:rsidRPr="00140E21">
        <w:t>e.g.</w:t>
      </w:r>
      <w:proofErr w:type="gramEnd"/>
      <w:r w:rsidRPr="00140E21">
        <w:t xml:space="preserve"> DHCP Offer/Request) from the N5CW device. The TWIF may use default values to populate the parameters in the PDU Session </w:t>
      </w:r>
      <w:r w:rsidRPr="00140E21">
        <w:lastRenderedPageBreak/>
        <w:t xml:space="preserve">Establishment Request </w:t>
      </w:r>
      <w:proofErr w:type="gramStart"/>
      <w:r w:rsidRPr="00140E21">
        <w:t>message, but</w:t>
      </w:r>
      <w:proofErr w:type="gramEnd"/>
      <w:r w:rsidRPr="00140E21">
        <w:t xml:space="preserve"> may also skip some PDU session parameters and let the AMF or the SMF determine these parameters based on the N5CW device subscription information received during the registration procedure. This way, default PDU session parameters can be used per N5CW device.</w:t>
      </w:r>
    </w:p>
    <w:p w14:paraId="32D1E80F" w14:textId="77777777" w:rsidR="00C02107" w:rsidRPr="00140E21" w:rsidRDefault="00C02107" w:rsidP="00C02107">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9C05261" w14:textId="77777777" w:rsidR="00C02107" w:rsidRPr="00140E21" w:rsidRDefault="00C02107" w:rsidP="00C02107">
      <w:pPr>
        <w:pStyle w:val="B1"/>
      </w:pPr>
      <w:r w:rsidRPr="00140E21">
        <w:t>21.</w:t>
      </w:r>
      <w:r w:rsidRPr="00140E21">
        <w:tab/>
        <w:t xml:space="preserve">The AMF sends upon request of the SMF an N2 PDU Session Request message to TWIF </w:t>
      </w:r>
      <w:proofErr w:type="gramStart"/>
      <w:r w:rsidRPr="00140E21">
        <w:t>in order to</w:t>
      </w:r>
      <w:proofErr w:type="gramEnd"/>
      <w:r w:rsidRPr="00140E21">
        <w:t xml:space="preserve"> 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22251F4B" w14:textId="77777777" w:rsidR="00C02107" w:rsidRPr="00140E21" w:rsidRDefault="00C02107" w:rsidP="00C02107">
      <w:pPr>
        <w:pStyle w:val="B1"/>
      </w:pPr>
      <w:r w:rsidRPr="00140E21">
        <w:tab/>
        <w:t>After the establishment of the PDU session, the TWIF assigns IP configuration data to N5CW device (</w:t>
      </w:r>
      <w:proofErr w:type="gramStart"/>
      <w:r w:rsidRPr="00140E21">
        <w:t>e.g.</w:t>
      </w:r>
      <w:proofErr w:type="gramEnd"/>
      <w:r w:rsidRPr="00140E21">
        <w:t xml:space="preserve"> with DHCP). The IP address assigned to N5CW device is the IP address allocated to the PDU session.</w:t>
      </w:r>
    </w:p>
    <w:p w14:paraId="052E41BD" w14:textId="77777777" w:rsidR="00C02107" w:rsidRPr="00140E21" w:rsidRDefault="00C02107" w:rsidP="00C02107">
      <w:r w:rsidRPr="00140E21">
        <w:t>Step 25:</w:t>
      </w:r>
      <w:r w:rsidRPr="00140E21">
        <w:tab/>
        <w:t>User plane communication.</w:t>
      </w:r>
    </w:p>
    <w:p w14:paraId="5A9C99B2" w14:textId="77777777" w:rsidR="00C02107" w:rsidRPr="00140E21" w:rsidRDefault="00C02107" w:rsidP="00C02107">
      <w:pPr>
        <w:pStyle w:val="B1"/>
      </w:pPr>
      <w:r w:rsidRPr="00140E21">
        <w:tab/>
        <w:t xml:space="preserve">The TWIF binds the N5CW </w:t>
      </w:r>
      <w:proofErr w:type="gramStart"/>
      <w:r w:rsidRPr="00140E21">
        <w:t>device-specific</w:t>
      </w:r>
      <w:proofErr w:type="gramEnd"/>
      <w:r w:rsidRPr="00140E21">
        <w:t xml:space="preserve"> L2/L3 connection created in step 9g with the N3 connection created in step 21. All user-plane traffic sent by the N5CW device is forwarded to TWIF via the L2/L3 connection and then to UPF via the N3 connection. The TWIF operates as a Layer-2 relay.</w:t>
      </w:r>
    </w:p>
    <w:p w14:paraId="44C117AF" w14:textId="77777777" w:rsidR="00C02107" w:rsidRPr="00140E21" w:rsidRDefault="00C02107" w:rsidP="00C02107">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EB65C22" w14:textId="77777777" w:rsidR="00C02107" w:rsidRPr="00140E21" w:rsidRDefault="00C02107" w:rsidP="00C02107">
      <w:r w:rsidRPr="00140E21">
        <w:t>The above procedure supports only one PDU session per N5CW device whose parameters are either configured for all N5CW devices in the TWIF or are derived from default values in the N5CW device subscription.</w:t>
      </w:r>
    </w:p>
    <w:p w14:paraId="74F949BB" w14:textId="77777777" w:rsidR="00C02107" w:rsidRDefault="00C02107" w:rsidP="00C02107">
      <w:r>
        <w:t>If the TWIF is co-located with one or more local UPFs then:</w:t>
      </w:r>
    </w:p>
    <w:p w14:paraId="1A8E92C8" w14:textId="77777777" w:rsidR="00C02107" w:rsidRDefault="00C02107" w:rsidP="00C02107">
      <w:pPr>
        <w:pStyle w:val="B1"/>
      </w:pPr>
      <w:r>
        <w:t>-</w:t>
      </w:r>
      <w:r>
        <w:tab/>
        <w:t>In step 20c (N2 Uplink NAS Transport), the TWIF may send a TWIF Identities parameter to AMF. The TWIF Identities parameter contains a list of identifiers (</w:t>
      </w:r>
      <w:proofErr w:type="gramStart"/>
      <w:r>
        <w:t>i.e.</w:t>
      </w:r>
      <w:proofErr w:type="gramEnd"/>
      <w:r>
        <w:t xml:space="preserve"> FQDNs or IP addresses) of N3 terminations supported by the TWIF.</w:t>
      </w:r>
    </w:p>
    <w:p w14:paraId="6AA1C245" w14:textId="77777777" w:rsidR="00C02107" w:rsidRDefault="00C02107" w:rsidP="00C02107">
      <w:pPr>
        <w:pStyle w:val="B1"/>
      </w:pPr>
      <w:r>
        <w:t>-</w:t>
      </w:r>
      <w:r>
        <w:tab/>
        <w:t xml:space="preserve">If received by the AMF, it shall forward it to the SMF when invoking Nsmf_PDUSessionCreateSMContext </w:t>
      </w:r>
      <w:proofErr w:type="gramStart"/>
      <w:r>
        <w:t>i.e.</w:t>
      </w:r>
      <w:proofErr w:type="gramEnd"/>
      <w:r>
        <w:t xml:space="preserve"> at the establishment of the PDU Session. The SMF may use this information to select a local UPF for the PDU Session.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D488" w14:textId="77777777" w:rsidR="00C70669" w:rsidRDefault="00C70669">
      <w:r>
        <w:separator/>
      </w:r>
    </w:p>
  </w:endnote>
  <w:endnote w:type="continuationSeparator" w:id="0">
    <w:p w14:paraId="713CF09F" w14:textId="77777777" w:rsidR="00C70669" w:rsidRDefault="00C7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CB88" w14:textId="77777777" w:rsidR="00C70669" w:rsidRDefault="00C70669">
      <w:r>
        <w:separator/>
      </w:r>
    </w:p>
  </w:footnote>
  <w:footnote w:type="continuationSeparator" w:id="0">
    <w:p w14:paraId="6B558053" w14:textId="77777777" w:rsidR="00C70669" w:rsidRDefault="00C7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99443800">
    <w:abstractNumId w:val="0"/>
  </w:num>
  <w:num w:numId="2" w16cid:durableId="11991229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2941"/>
    <w:rsid w:val="00423A3F"/>
    <w:rsid w:val="004242F1"/>
    <w:rsid w:val="00431E2E"/>
    <w:rsid w:val="004401BC"/>
    <w:rsid w:val="00443BE5"/>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16F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D82"/>
    <w:rsid w:val="00554D55"/>
    <w:rsid w:val="00555584"/>
    <w:rsid w:val="00566304"/>
    <w:rsid w:val="0057264B"/>
    <w:rsid w:val="00584E1B"/>
    <w:rsid w:val="0058708D"/>
    <w:rsid w:val="00592D74"/>
    <w:rsid w:val="005938CB"/>
    <w:rsid w:val="005947AB"/>
    <w:rsid w:val="00596C6A"/>
    <w:rsid w:val="005A26D7"/>
    <w:rsid w:val="005B0D11"/>
    <w:rsid w:val="005B2BDF"/>
    <w:rsid w:val="005C3F73"/>
    <w:rsid w:val="005E2C44"/>
    <w:rsid w:val="005E386A"/>
    <w:rsid w:val="005E65C0"/>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51A69"/>
    <w:rsid w:val="007613BC"/>
    <w:rsid w:val="007730F2"/>
    <w:rsid w:val="00775235"/>
    <w:rsid w:val="00775ACB"/>
    <w:rsid w:val="00775FB3"/>
    <w:rsid w:val="007779EC"/>
    <w:rsid w:val="0078047B"/>
    <w:rsid w:val="00781E27"/>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45A6"/>
    <w:rsid w:val="008A6EAB"/>
    <w:rsid w:val="008B3AF0"/>
    <w:rsid w:val="008B512F"/>
    <w:rsid w:val="008B6C8E"/>
    <w:rsid w:val="008B7CD5"/>
    <w:rsid w:val="008C4B77"/>
    <w:rsid w:val="008C522E"/>
    <w:rsid w:val="008D4265"/>
    <w:rsid w:val="008D448C"/>
    <w:rsid w:val="008E2FCC"/>
    <w:rsid w:val="008F43B4"/>
    <w:rsid w:val="008F686C"/>
    <w:rsid w:val="008F7EEC"/>
    <w:rsid w:val="00901CAF"/>
    <w:rsid w:val="00906141"/>
    <w:rsid w:val="00906842"/>
    <w:rsid w:val="009148DE"/>
    <w:rsid w:val="00917F6D"/>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564C"/>
    <w:rsid w:val="00A960EF"/>
    <w:rsid w:val="00AA2CBC"/>
    <w:rsid w:val="00AA5DE5"/>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2377"/>
    <w:rsid w:val="00B15BA9"/>
    <w:rsid w:val="00B15D7A"/>
    <w:rsid w:val="00B172A9"/>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59F4"/>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2107"/>
    <w:rsid w:val="00C05A5B"/>
    <w:rsid w:val="00C05FE2"/>
    <w:rsid w:val="00C160A6"/>
    <w:rsid w:val="00C2324C"/>
    <w:rsid w:val="00C23455"/>
    <w:rsid w:val="00C241B7"/>
    <w:rsid w:val="00C26C89"/>
    <w:rsid w:val="00C33231"/>
    <w:rsid w:val="00C366C2"/>
    <w:rsid w:val="00C605B9"/>
    <w:rsid w:val="00C60B82"/>
    <w:rsid w:val="00C61AAC"/>
    <w:rsid w:val="00C66BA2"/>
    <w:rsid w:val="00C70669"/>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C729B"/>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5724"/>
    <w:rsid w:val="00DB6C5E"/>
    <w:rsid w:val="00DC1258"/>
    <w:rsid w:val="00DC161F"/>
    <w:rsid w:val="00DC565E"/>
    <w:rsid w:val="00DC58AF"/>
    <w:rsid w:val="00DC6555"/>
    <w:rsid w:val="00DD2CF6"/>
    <w:rsid w:val="00DD3856"/>
    <w:rsid w:val="00DD3FC5"/>
    <w:rsid w:val="00DE34CF"/>
    <w:rsid w:val="00DE4923"/>
    <w:rsid w:val="00DE500C"/>
    <w:rsid w:val="00DE52F1"/>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14BDD"/>
    <w:rsid w:val="00F159E4"/>
    <w:rsid w:val="00F25D98"/>
    <w:rsid w:val="00F300FB"/>
    <w:rsid w:val="00F41DF3"/>
    <w:rsid w:val="00F41E88"/>
    <w:rsid w:val="00F448E5"/>
    <w:rsid w:val="00F65815"/>
    <w:rsid w:val="00F71332"/>
    <w:rsid w:val="00F805D1"/>
    <w:rsid w:val="00F8390E"/>
    <w:rsid w:val="00F8476F"/>
    <w:rsid w:val="00F870FC"/>
    <w:rsid w:val="00F93A68"/>
    <w:rsid w:val="00FA0FE7"/>
    <w:rsid w:val="00FA3BD7"/>
    <w:rsid w:val="00FA4B68"/>
    <w:rsid w:val="00FB10C6"/>
    <w:rsid w:val="00FB6386"/>
    <w:rsid w:val="00FC07D9"/>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10</cp:lastModifiedBy>
  <cp:revision>4</cp:revision>
  <cp:lastPrinted>1900-01-01T07:00:00Z</cp:lastPrinted>
  <dcterms:created xsi:type="dcterms:W3CDTF">2023-02-21T15:13:00Z</dcterms:created>
  <dcterms:modified xsi:type="dcterms:W3CDTF">2023-02-21T15:15:00Z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